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8EC92" w:rsidR="00F25D98" w:rsidRDefault="007A0551" w:rsidP="007A055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87A54" w:rsidR="00F25D98" w:rsidRDefault="007A0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Add missing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304D2" w:rsidR="001E41F3" w:rsidRDefault="007A05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81530" w14:textId="77777777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Release-19 two new notifications were introduced: </w:t>
            </w:r>
            <w:r w:rsidRPr="00191DFE">
              <w:rPr>
                <w:noProof/>
              </w:rPr>
              <w:t>notify</w:t>
            </w:r>
            <w:r>
              <w:rPr>
                <w:noProof/>
              </w:rPr>
              <w:t xml:space="preserve">PotentialFaultyDataNodeTree and </w:t>
            </w:r>
            <w:bookmarkStart w:id="1" w:name="_Hlk193850431"/>
            <w:r w:rsidRPr="00191DFE">
              <w:rPr>
                <w:noProof/>
              </w:rPr>
              <w:t>notifyDataNodeTree</w:t>
            </w:r>
            <w:r>
              <w:rPr>
                <w:noProof/>
              </w:rPr>
              <w:t>SyncRe</w:t>
            </w:r>
            <w:r w:rsidRPr="00191DFE">
              <w:rPr>
                <w:noProof/>
              </w:rPr>
              <w:t>commended</w:t>
            </w:r>
            <w:bookmarkEnd w:id="1"/>
            <w:r>
              <w:rPr>
                <w:noProof/>
              </w:rPr>
              <w:t>.</w:t>
            </w:r>
          </w:p>
          <w:p w14:paraId="1AD1CA53" w14:textId="77777777" w:rsidR="007A0551" w:rsidRDefault="007A0551" w:rsidP="007A0551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708AA7DE" w14:textId="7D4B9D9A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2 CM notifications are relevant for every IOC, so they should have been added to the common notifications clauses.</w:t>
            </w:r>
          </w:p>
        </w:tc>
      </w:tr>
      <w:tr w:rsidR="007A0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0551" w:rsidRDefault="007A0551" w:rsidP="007A05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A19C6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2 notifcations to the common notifications clauses.</w:t>
            </w:r>
          </w:p>
        </w:tc>
      </w:tr>
      <w:tr w:rsidR="007A0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0551" w:rsidRDefault="007A0551" w:rsidP="007A05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BB273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interoperability problems.</w:t>
            </w:r>
          </w:p>
        </w:tc>
      </w:tr>
      <w:tr w:rsidR="007A0551" w14:paraId="034AF533" w14:textId="77777777" w:rsidTr="00547111">
        <w:tc>
          <w:tcPr>
            <w:tcW w:w="2694" w:type="dxa"/>
            <w:gridSpan w:val="2"/>
          </w:tcPr>
          <w:p w14:paraId="39D9EB5B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0551" w:rsidRDefault="007A0551" w:rsidP="007A05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A060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4.5.2, 5.5.2, 6.5.2</w:t>
            </w:r>
          </w:p>
        </w:tc>
      </w:tr>
      <w:tr w:rsidR="007A05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0551" w:rsidRDefault="007A0551" w:rsidP="007A05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0551" w:rsidRDefault="007A0551" w:rsidP="007A05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0551" w:rsidRDefault="007A0551" w:rsidP="007A05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05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9A1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0551" w:rsidRDefault="007A0551" w:rsidP="007A05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0551" w:rsidRDefault="007A0551" w:rsidP="007A05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40780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0551" w:rsidRDefault="007A0551" w:rsidP="007A0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0551" w:rsidRDefault="007A0551" w:rsidP="007A05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A0BF52" w:rsidR="007A0551" w:rsidRDefault="007A0551" w:rsidP="007A0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0551" w:rsidRDefault="007A0551" w:rsidP="007A0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0551" w:rsidRDefault="007A0551" w:rsidP="007A05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0551" w:rsidRDefault="007A0551" w:rsidP="007A05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0551" w:rsidRDefault="007A0551" w:rsidP="007A0551">
            <w:pPr>
              <w:pStyle w:val="CRCoverPage"/>
              <w:spacing w:after="0"/>
              <w:rPr>
                <w:noProof/>
              </w:rPr>
            </w:pPr>
          </w:p>
        </w:tc>
      </w:tr>
      <w:tr w:rsidR="007A05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05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0551" w:rsidRPr="008863B9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0551" w:rsidRPr="008863B9" w:rsidRDefault="007A0551" w:rsidP="007A05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05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0551" w:rsidRDefault="007A0551" w:rsidP="007A0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0551" w:rsidRDefault="007A0551" w:rsidP="007A0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708A7B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9182734"/>
      <w:bookmarkStart w:id="3" w:name="_Toc59184200"/>
      <w:bookmarkStart w:id="4" w:name="_Toc59195135"/>
      <w:bookmarkStart w:id="5" w:name="_Toc59439561"/>
      <w:bookmarkStart w:id="6" w:name="_Toc67989984"/>
      <w:bookmarkStart w:id="7" w:name="_Toc210124110"/>
      <w:r w:rsidRPr="00BA4ECE">
        <w:rPr>
          <w:rFonts w:ascii="Arial" w:hAnsi="Arial"/>
          <w:sz w:val="28"/>
          <w:lang w:eastAsia="en-GB"/>
        </w:rPr>
        <w:t>4.5.2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2"/>
      <w:bookmarkEnd w:id="3"/>
      <w:bookmarkEnd w:id="4"/>
      <w:bookmarkEnd w:id="5"/>
      <w:bookmarkEnd w:id="6"/>
      <w:bookmarkEnd w:id="7"/>
    </w:p>
    <w:p w14:paraId="2F7D5492" w14:textId="77777777" w:rsidR="007A0551" w:rsidRPr="00BA4ECE" w:rsidRDefault="007A0551" w:rsidP="007A055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76222E3E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7A0551" w:rsidRPr="00BA4ECE" w14:paraId="7EBB6778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4EC2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334CF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3DB0FA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7A0551" w:rsidRPr="00BA4ECE" w14:paraId="194EC0AF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621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59EE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D001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2D1BA50A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909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88B5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33B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49E7FC0E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4022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2779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45F7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3C024050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6E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BD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8F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7A0551" w:rsidRPr="00BA4ECE" w14:paraId="5A4691DA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1554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104F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638A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6E38782C" w14:textId="77777777" w:rsidTr="009A28C1">
        <w:trPr>
          <w:cantSplit/>
          <w:jc w:val="center"/>
          <w:ins w:id="8" w:author="balazs164" w:date="2025-10-28T18:48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79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balazs164" w:date="2025-10-28T18:48:00Z" w16du:dateUtc="2025-10-28T17:48:00Z"/>
                <w:rFonts w:ascii="Courier New" w:hAnsi="Courier New" w:cs="Courier New"/>
                <w:sz w:val="18"/>
                <w:lang w:eastAsia="en-GB"/>
              </w:rPr>
            </w:pPr>
            <w:ins w:id="10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FB1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balazs164" w:date="2025-10-28T18:48:00Z" w16du:dateUtc="2025-10-28T17:48:00Z"/>
                <w:rFonts w:ascii="Arial" w:hAnsi="Arial" w:cs="Arial"/>
                <w:sz w:val="18"/>
                <w:lang w:eastAsia="en-GB"/>
              </w:rPr>
            </w:pPr>
            <w:ins w:id="12" w:author="balazs164" w:date="2025-10-28T18:48:00Z" w16du:dateUtc="2025-10-28T17:48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B74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balazs164" w:date="2025-10-28T18:48:00Z" w16du:dateUtc="2025-10-28T17:48:00Z"/>
                <w:rFonts w:ascii="Courier New" w:hAnsi="Courier New" w:cs="Courier New"/>
                <w:sz w:val="18"/>
                <w:lang w:eastAsia="en-GB"/>
              </w:rPr>
            </w:pPr>
            <w:ins w:id="14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7A0551" w:rsidRPr="00BA4ECE" w14:paraId="2FDC02E4" w14:textId="77777777" w:rsidTr="009A28C1">
        <w:trPr>
          <w:cantSplit/>
          <w:jc w:val="center"/>
          <w:ins w:id="15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152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17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878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balazs164" w:date="2025-10-28T18:47:00Z" w16du:dateUtc="2025-10-28T17:47:00Z"/>
                <w:rFonts w:ascii="Arial" w:hAnsi="Arial" w:cs="Arial"/>
                <w:sz w:val="18"/>
                <w:lang w:eastAsia="en-GB"/>
              </w:rPr>
            </w:pPr>
            <w:ins w:id="19" w:author="balazs164" w:date="2025-10-28T18:48:00Z" w16du:dateUtc="2025-10-28T17:48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77B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21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355A01D3" w14:textId="77777777" w:rsidR="007A0551" w:rsidRDefault="007A0551" w:rsidP="007A0551">
      <w:pPr>
        <w:pStyle w:val="CRSeparator"/>
      </w:pPr>
      <w:bookmarkStart w:id="22" w:name="_Toc510696653"/>
      <w:bookmarkStart w:id="23" w:name="_Toc35971453"/>
      <w:bookmarkStart w:id="24" w:name="_Toc67903570"/>
      <w:bookmarkStart w:id="25" w:name="_Toc73173353"/>
      <w:bookmarkStart w:id="26" w:name="_Toc96959947"/>
      <w:bookmarkStart w:id="27" w:name="_Toc129247653"/>
      <w:bookmarkStart w:id="28" w:name="_Toc164863407"/>
      <w:bookmarkStart w:id="29" w:name="_Toc209529804"/>
      <w:r w:rsidRPr="00CE4669">
        <w:t>==============Next change==============</w:t>
      </w:r>
    </w:p>
    <w:p w14:paraId="0A95A8FC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0" w:name="_Toc59183189"/>
      <w:bookmarkStart w:id="31" w:name="_Toc59184655"/>
      <w:bookmarkStart w:id="32" w:name="_Toc59195590"/>
      <w:bookmarkStart w:id="33" w:name="_Toc59440017"/>
      <w:bookmarkStart w:id="34" w:name="_Toc67990440"/>
      <w:bookmarkStart w:id="35" w:name="_Toc210125480"/>
      <w:r w:rsidRPr="00BA4ECE">
        <w:rPr>
          <w:rFonts w:ascii="Arial" w:hAnsi="Arial"/>
          <w:sz w:val="28"/>
          <w:lang w:eastAsia="en-GB"/>
        </w:rPr>
        <w:t>5.5.2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30"/>
      <w:bookmarkEnd w:id="31"/>
      <w:bookmarkEnd w:id="32"/>
      <w:bookmarkEnd w:id="33"/>
      <w:bookmarkEnd w:id="34"/>
      <w:bookmarkEnd w:id="35"/>
    </w:p>
    <w:p w14:paraId="2A808073" w14:textId="77777777" w:rsidR="007A0551" w:rsidRPr="00BA4ECE" w:rsidRDefault="007A0551" w:rsidP="007A055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1ECC7866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7A0551" w:rsidRPr="00BA4ECE" w14:paraId="4F44ECC8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339282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885A92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07689B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7A0551" w:rsidRPr="00BA4ECE" w14:paraId="76A667D7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92D8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285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2F4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5F34A641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88C8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4D3B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B7A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5B7CAC44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AC7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7BA1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B73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2687A827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20C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BEE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D92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7A0551" w:rsidRPr="00BA4ECE" w14:paraId="26709480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990A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94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128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4727AEC6" w14:textId="77777777" w:rsidTr="009A28C1">
        <w:trPr>
          <w:cantSplit/>
          <w:jc w:val="center"/>
          <w:ins w:id="36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DD8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38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BE9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balazs164" w:date="2025-10-28T18:47:00Z" w16du:dateUtc="2025-10-28T17:47:00Z"/>
                <w:rFonts w:ascii="Arial" w:hAnsi="Arial" w:cs="Arial"/>
                <w:sz w:val="18"/>
                <w:lang w:eastAsia="en-GB"/>
              </w:rPr>
            </w:pPr>
            <w:ins w:id="40" w:author="balazs164" w:date="2025-10-28T18:47:00Z" w16du:dateUtc="2025-10-28T17:47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DEB0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2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7A0551" w:rsidRPr="00BA4ECE" w14:paraId="5864DDD7" w14:textId="77777777" w:rsidTr="009A28C1">
        <w:trPr>
          <w:cantSplit/>
          <w:jc w:val="center"/>
          <w:ins w:id="43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BB8B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5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6A0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balazs164" w:date="2025-10-28T18:47:00Z" w16du:dateUtc="2025-10-28T17:47:00Z"/>
                <w:rFonts w:ascii="Arial" w:hAnsi="Arial" w:cs="Arial"/>
                <w:sz w:val="18"/>
                <w:lang w:eastAsia="en-GB"/>
              </w:rPr>
            </w:pPr>
            <w:ins w:id="47" w:author="balazs164" w:date="2025-10-28T18:47:00Z" w16du:dateUtc="2025-10-28T17:47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DE1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9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5904CCE0" w14:textId="77777777" w:rsidR="007A0551" w:rsidRPr="00CE4669" w:rsidRDefault="007A0551" w:rsidP="007A0551">
      <w:pPr>
        <w:pStyle w:val="CRSeparator"/>
      </w:pPr>
      <w:r w:rsidRPr="00CE4669">
        <w:t>==============Next change==============</w:t>
      </w:r>
    </w:p>
    <w:p w14:paraId="44FBB59B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0" w:name="_Toc59183296"/>
      <w:bookmarkStart w:id="51" w:name="_Toc59184762"/>
      <w:bookmarkStart w:id="52" w:name="_Toc59195697"/>
      <w:bookmarkStart w:id="53" w:name="_Toc59440125"/>
      <w:bookmarkStart w:id="54" w:name="_Toc67990583"/>
      <w:bookmarkStart w:id="55" w:name="_Toc210125727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A4ECE">
        <w:rPr>
          <w:rFonts w:ascii="Arial" w:hAnsi="Arial"/>
          <w:sz w:val="28"/>
          <w:lang w:eastAsia="en-GB"/>
        </w:rPr>
        <w:t>6.5.2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50"/>
      <w:bookmarkEnd w:id="51"/>
      <w:bookmarkEnd w:id="52"/>
      <w:bookmarkEnd w:id="53"/>
      <w:bookmarkEnd w:id="54"/>
      <w:bookmarkEnd w:id="55"/>
    </w:p>
    <w:p w14:paraId="0772C724" w14:textId="77777777" w:rsidR="007A0551" w:rsidRPr="00BA4ECE" w:rsidRDefault="007A0551" w:rsidP="007A055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594E5CA9" w14:textId="77777777" w:rsidR="007A0551" w:rsidRPr="00BA4ECE" w:rsidRDefault="007A0551" w:rsidP="007A05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7A0551" w:rsidRPr="00BA4ECE" w14:paraId="3A5451AE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9C28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847F6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194AB8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7A0551" w:rsidRPr="00BA4ECE" w14:paraId="49529B54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C1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12E7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052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19CEDBF0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C547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ED8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A7B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0685E0A0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73A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4906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338F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218DA196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E46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D7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A5CD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7A0551" w:rsidRPr="00BA4ECE" w14:paraId="7FD1E449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B190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B263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47F9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7A0551" w:rsidRPr="00BA4ECE" w14:paraId="71969705" w14:textId="77777777" w:rsidTr="009A28C1">
        <w:trPr>
          <w:cantSplit/>
          <w:jc w:val="center"/>
          <w:ins w:id="56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B3A4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58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5C70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balazs164" w:date="2025-10-28T18:47:00Z" w16du:dateUtc="2025-10-28T17:47:00Z"/>
                <w:rFonts w:ascii="Arial" w:hAnsi="Arial" w:cs="Arial"/>
                <w:sz w:val="18"/>
                <w:lang w:eastAsia="en-GB"/>
              </w:rPr>
            </w:pPr>
            <w:ins w:id="60" w:author="balazs164" w:date="2025-10-28T18:47:00Z" w16du:dateUtc="2025-10-28T17:47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7EE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62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7A0551" w:rsidRPr="00BA4ECE" w14:paraId="3DFDA7F0" w14:textId="77777777" w:rsidTr="009A28C1">
        <w:trPr>
          <w:cantSplit/>
          <w:jc w:val="center"/>
          <w:ins w:id="63" w:author="balazs164" w:date="2025-10-28T18:46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988C" w14:textId="77777777" w:rsidR="007A0551" w:rsidRPr="00BA4ECE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balazs164" w:date="2025-10-28T18:46:00Z" w16du:dateUtc="2025-10-28T17:46:00Z"/>
                <w:rFonts w:ascii="Courier New" w:hAnsi="Courier New" w:cs="Courier New"/>
                <w:sz w:val="18"/>
                <w:lang w:eastAsia="en-GB"/>
              </w:rPr>
            </w:pPr>
            <w:ins w:id="65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4E7" w14:textId="77777777" w:rsidR="007A0551" w:rsidRPr="0041597F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balazs164" w:date="2025-10-28T18:46:00Z" w16du:dateUtc="2025-10-28T17:46:00Z"/>
                <w:rFonts w:ascii="Arial" w:hAnsi="Arial" w:cs="Arial"/>
                <w:sz w:val="18"/>
                <w:lang w:eastAsia="en-GB"/>
              </w:rPr>
            </w:pPr>
            <w:ins w:id="67" w:author="balazs164" w:date="2025-10-28T18:47:00Z" w16du:dateUtc="2025-10-28T17:47:00Z">
              <w:r w:rsidRPr="0041597F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E26" w14:textId="77777777" w:rsidR="007A0551" w:rsidRPr="00B626F5" w:rsidRDefault="007A0551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balazs164" w:date="2025-10-28T18:46:00Z" w16du:dateUtc="2025-10-28T17:46:00Z"/>
                <w:rFonts w:ascii="Courier New" w:hAnsi="Courier New" w:cs="Courier New"/>
                <w:sz w:val="18"/>
                <w:lang w:eastAsia="en-GB"/>
              </w:rPr>
            </w:pPr>
            <w:ins w:id="69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AA70" w14:textId="77777777" w:rsidR="002A6725" w:rsidRDefault="002A6725">
      <w:r>
        <w:separator/>
      </w:r>
    </w:p>
  </w:endnote>
  <w:endnote w:type="continuationSeparator" w:id="0">
    <w:p w14:paraId="711768FD" w14:textId="77777777" w:rsidR="002A6725" w:rsidRDefault="002A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A4DD" w14:textId="77777777" w:rsidR="002A6725" w:rsidRDefault="002A6725">
      <w:r>
        <w:separator/>
      </w:r>
    </w:p>
  </w:footnote>
  <w:footnote w:type="continuationSeparator" w:id="0">
    <w:p w14:paraId="08450218" w14:textId="77777777" w:rsidR="002A6725" w:rsidRDefault="002A6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725"/>
    <w:rsid w:val="002B5741"/>
    <w:rsid w:val="002E472E"/>
    <w:rsid w:val="00305409"/>
    <w:rsid w:val="003609EF"/>
    <w:rsid w:val="0036231A"/>
    <w:rsid w:val="00374DD4"/>
    <w:rsid w:val="003E1A36"/>
    <w:rsid w:val="00410371"/>
    <w:rsid w:val="0041597F"/>
    <w:rsid w:val="004242F1"/>
    <w:rsid w:val="00427D8F"/>
    <w:rsid w:val="00455609"/>
    <w:rsid w:val="004B75B7"/>
    <w:rsid w:val="005141D9"/>
    <w:rsid w:val="0051580D"/>
    <w:rsid w:val="00547111"/>
    <w:rsid w:val="00592D74"/>
    <w:rsid w:val="005E2C44"/>
    <w:rsid w:val="005E3839"/>
    <w:rsid w:val="00621188"/>
    <w:rsid w:val="006257ED"/>
    <w:rsid w:val="00653DE4"/>
    <w:rsid w:val="00665C47"/>
    <w:rsid w:val="00695808"/>
    <w:rsid w:val="006B46FB"/>
    <w:rsid w:val="006E21FB"/>
    <w:rsid w:val="006E6760"/>
    <w:rsid w:val="00792342"/>
    <w:rsid w:val="007977A8"/>
    <w:rsid w:val="007A05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439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1899-12-31T23:00:00Z</cp:lastPrinted>
  <dcterms:created xsi:type="dcterms:W3CDTF">2025-11-04T01:20:00Z</dcterms:created>
  <dcterms:modified xsi:type="dcterms:W3CDTF">2025-11-04T11:09:00Z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S5-255083</vt:lpwstr>
  </property>
  <property fmtid="{D5CDD505-2E9C-101B-9397-08002B2CF9AE}" pid="10" name="Spec#">
    <vt:lpwstr>28.541</vt:lpwstr>
  </property>
  <property fmtid="{D5CDD505-2E9C-101B-9397-08002B2CF9AE}" pid="11" name="Cr#">
    <vt:lpwstr>1641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28.541 Add missing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